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CA3784" w:rsidRDefault="0075069C" w:rsidP="0075069C">
      <w:pPr>
        <w:pStyle w:val="aff2"/>
        <w:rPr>
          <w:rFonts w:eastAsia="宋体"/>
          <w:lang w:eastAsia="zh-CN"/>
        </w:rPr>
      </w:pPr>
      <w:bookmarkStart w:id="0" w:name="_Ref399006623"/>
      <w:bookmarkStart w:id="1" w:name="_Toc92513360"/>
      <w:r w:rsidRPr="0004538C">
        <w:t>3GPP TSG-RAN WG4 Meeting #</w:t>
      </w:r>
      <w:r w:rsidR="00D921B9">
        <w:t>10</w:t>
      </w:r>
      <w:r w:rsidR="002D0B6C">
        <w:t>4</w:t>
      </w:r>
      <w:r w:rsidR="00DF6254">
        <w:t>-</w:t>
      </w:r>
      <w:r w:rsidR="002E1D2E">
        <w:t>bis-</w:t>
      </w:r>
      <w:r w:rsidR="00942135">
        <w:t>e</w:t>
      </w:r>
      <w:r>
        <w:rPr>
          <w:rFonts w:eastAsia="宋体" w:hint="eastAsia"/>
          <w:lang w:eastAsia="zh-CN"/>
        </w:rPr>
        <w:t xml:space="preserve">                                </w:t>
      </w:r>
      <w:r w:rsidR="00F25F40" w:rsidRPr="0030744C">
        <w:rPr>
          <w:rFonts w:eastAsia="宋体" w:hint="eastAsia"/>
          <w:lang w:eastAsia="zh-CN"/>
        </w:rPr>
        <w:t xml:space="preserve">  </w:t>
      </w:r>
      <w:r w:rsidR="00E47C9C">
        <w:rPr>
          <w:rFonts w:eastAsia="宋体"/>
          <w:lang w:eastAsia="zh-CN"/>
        </w:rPr>
        <w:t xml:space="preserve">   </w:t>
      </w:r>
      <w:r w:rsidR="00B95502" w:rsidRPr="00B95502">
        <w:t>R4-2217724</w:t>
      </w:r>
    </w:p>
    <w:p w:rsidR="00675C27" w:rsidRPr="00444A16" w:rsidRDefault="002E1D2E" w:rsidP="00F71A33">
      <w:pPr>
        <w:pStyle w:val="aff2"/>
        <w:rPr>
          <w:rFonts w:eastAsia="宋体"/>
          <w:lang w:eastAsia="zh-CN"/>
        </w:rPr>
      </w:pPr>
      <w:r w:rsidRPr="002E14F4">
        <w:rPr>
          <w:rFonts w:eastAsia="宋体"/>
          <w:lang w:eastAsia="zh-CN"/>
        </w:rPr>
        <w:t xml:space="preserve">Electronic Meeting, </w:t>
      </w:r>
      <w:r>
        <w:rPr>
          <w:rFonts w:eastAsia="宋体"/>
          <w:lang w:eastAsia="zh-CN"/>
        </w:rPr>
        <w:t>Oct</w:t>
      </w:r>
      <w:r w:rsidRPr="002E14F4">
        <w:rPr>
          <w:rFonts w:eastAsia="宋体"/>
          <w:lang w:eastAsia="zh-CN"/>
        </w:rPr>
        <w:t xml:space="preserve"> 1</w:t>
      </w:r>
      <w:r>
        <w:rPr>
          <w:rFonts w:eastAsia="宋体"/>
          <w:lang w:eastAsia="zh-CN"/>
        </w:rPr>
        <w:t>0</w:t>
      </w:r>
      <w:r w:rsidRPr="002E14F4">
        <w:rPr>
          <w:rFonts w:eastAsia="宋体"/>
          <w:lang w:eastAsia="zh-CN"/>
        </w:rPr>
        <w:t xml:space="preserve"> – </w:t>
      </w:r>
      <w:r>
        <w:rPr>
          <w:rFonts w:eastAsia="宋体"/>
          <w:lang w:eastAsia="zh-CN"/>
        </w:rPr>
        <w:t>Oct</w:t>
      </w:r>
      <w:r w:rsidRPr="002E14F4">
        <w:rPr>
          <w:rFonts w:eastAsia="宋体"/>
          <w:lang w:eastAsia="zh-CN"/>
        </w:rPr>
        <w:t xml:space="preserve"> </w:t>
      </w:r>
      <w:r>
        <w:rPr>
          <w:rFonts w:eastAsia="宋体"/>
          <w:lang w:eastAsia="zh-CN"/>
        </w:rPr>
        <w:t>19</w:t>
      </w:r>
      <w:r w:rsidRPr="002E14F4">
        <w:rPr>
          <w:rFonts w:eastAsia="宋体"/>
          <w:lang w:eastAsia="zh-CN"/>
        </w:rPr>
        <w:t>, 2022</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rsidR="00911C40" w:rsidRPr="006B7742"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 xml:space="preserve">TP for TR </w:t>
      </w:r>
      <w:r w:rsidR="00AF2768" w:rsidRPr="00AF2768">
        <w:rPr>
          <w:rFonts w:ascii="Arial" w:hAnsi="Arial" w:cs="Arial"/>
          <w:sz w:val="22"/>
        </w:rPr>
        <w:t>38.881</w:t>
      </w:r>
      <w:r w:rsidR="00910CD0" w:rsidRPr="00910CD0">
        <w:rPr>
          <w:rFonts w:ascii="Arial" w:hAnsi="Arial" w:cs="Arial"/>
          <w:sz w:val="22"/>
        </w:rPr>
        <w:t xml:space="preserve">: </w:t>
      </w:r>
      <w:r w:rsidR="00AF2768">
        <w:rPr>
          <w:rFonts w:ascii="Arial" w:hAnsi="Arial" w:cs="Arial" w:hint="eastAsia"/>
          <w:sz w:val="22"/>
        </w:rPr>
        <w:t>Example</w:t>
      </w:r>
      <w:r w:rsidR="00AF2768">
        <w:rPr>
          <w:rFonts w:ascii="Arial" w:hAnsi="Arial" w:cs="Arial"/>
          <w:sz w:val="22"/>
        </w:rPr>
        <w:t xml:space="preserve"> band combinations for lower MSD</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B4421">
        <w:rPr>
          <w:rFonts w:ascii="Arial" w:hAnsi="Arial" w:cs="Arial"/>
          <w:sz w:val="22"/>
        </w:rPr>
        <w:t>6.6.4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rsidR="00AD4188" w:rsidRDefault="007D43FC" w:rsidP="007D43FC">
      <w:pPr>
        <w:pStyle w:val="10"/>
        <w:ind w:left="533" w:hanging="533"/>
        <w:rPr>
          <w:rFonts w:eastAsia="宋体"/>
          <w:lang w:eastAsia="zh-CN"/>
        </w:rPr>
      </w:pPr>
      <w:r>
        <w:rPr>
          <w:rFonts w:eastAsia="宋体" w:hint="eastAsia"/>
          <w:lang w:eastAsia="zh-CN"/>
        </w:rPr>
        <w:t>Background</w:t>
      </w:r>
      <w:bookmarkStart w:id="2" w:name="_GoBack"/>
      <w:bookmarkEnd w:id="2"/>
    </w:p>
    <w:p w:rsidR="004A6D92" w:rsidRPr="00506149" w:rsidRDefault="0075069C" w:rsidP="00506149">
      <w:r>
        <w:rPr>
          <w:rFonts w:hint="eastAsia"/>
        </w:rPr>
        <w:t xml:space="preserve">This contribution provides the TP for </w:t>
      </w:r>
      <w:r w:rsidR="00D87DB3">
        <w:t xml:space="preserve">TR </w:t>
      </w:r>
      <w:r w:rsidR="001B4421">
        <w:t xml:space="preserve">38.881 on example band combinations for lower MSD </w:t>
      </w:r>
      <w:r w:rsidR="00D87DB3">
        <w:t xml:space="preserve">based on </w:t>
      </w:r>
      <w:r w:rsidR="001B4421">
        <w:t xml:space="preserve">WF </w:t>
      </w:r>
      <w:r w:rsidR="00D87DB3">
        <w:t>[1]</w:t>
      </w:r>
      <w:r w:rsidR="00F71A33">
        <w:rPr>
          <w:rFonts w:hint="eastAsia"/>
        </w:rPr>
        <w:t>.</w:t>
      </w:r>
      <w:r w:rsidR="00D87DB3">
        <w:t xml:space="preserve"> </w:t>
      </w:r>
    </w:p>
    <w:p w:rsidR="00B22DA6" w:rsidRDefault="00B22DA6" w:rsidP="00B22DA6">
      <w:pPr>
        <w:pStyle w:val="10"/>
        <w:rPr>
          <w:rFonts w:eastAsia="宋体"/>
          <w:lang w:eastAsia="zh-CN"/>
        </w:rPr>
      </w:pPr>
      <w:r>
        <w:t>References</w:t>
      </w:r>
    </w:p>
    <w:p w:rsidR="00F71A33" w:rsidRDefault="00F71A33" w:rsidP="00F71A33">
      <w:r>
        <w:rPr>
          <w:rFonts w:hint="eastAsia"/>
        </w:rPr>
        <w:t>[1]</w:t>
      </w:r>
      <w:r w:rsidR="00E904A1">
        <w:rPr>
          <w:rFonts w:hint="eastAsia"/>
        </w:rPr>
        <w:t xml:space="preserve"> </w:t>
      </w:r>
      <w:r w:rsidR="001B4421" w:rsidRPr="001B4421">
        <w:t>R4-2214452 WF on study for lower MSD</w:t>
      </w:r>
      <w:r>
        <w:rPr>
          <w:rFonts w:hint="eastAsia"/>
        </w:rPr>
        <w:t xml:space="preserve">, Huawei, </w:t>
      </w:r>
      <w:proofErr w:type="spellStart"/>
      <w:r>
        <w:rPr>
          <w:rFonts w:hint="eastAsia"/>
        </w:rPr>
        <w:t>Hi</w:t>
      </w:r>
      <w:r w:rsidR="00A50F78">
        <w:t>S</w:t>
      </w:r>
      <w:r>
        <w:rPr>
          <w:rFonts w:hint="eastAsia"/>
        </w:rPr>
        <w:t>ilicon</w:t>
      </w:r>
      <w:proofErr w:type="spellEnd"/>
      <w:r>
        <w:rPr>
          <w:rFonts w:hint="eastAsia"/>
        </w:rPr>
        <w:t>.</w:t>
      </w:r>
    </w:p>
    <w:p w:rsidR="00A5274C" w:rsidRDefault="00A5274C" w:rsidP="00A5274C">
      <w:pPr>
        <w:pStyle w:val="10"/>
        <w:ind w:left="533" w:hanging="533"/>
        <w:rPr>
          <w:rFonts w:eastAsia="宋体"/>
          <w:lang w:eastAsia="zh-CN"/>
        </w:rPr>
      </w:pPr>
      <w:r>
        <w:rPr>
          <w:rFonts w:eastAsia="宋体" w:hint="eastAsia"/>
          <w:lang w:eastAsia="zh-CN"/>
        </w:rPr>
        <w:t>Text Proposal</w:t>
      </w:r>
    </w:p>
    <w:p w:rsidR="00506149" w:rsidRPr="00FD2F61" w:rsidRDefault="001B796A" w:rsidP="00A133C5">
      <w:pPr>
        <w:rPr>
          <w:rFonts w:ascii="Arial" w:hAnsi="Arial" w:cs="Arial"/>
          <w:noProof/>
          <w:snapToGrid w:val="0"/>
          <w:color w:val="FF0000"/>
          <w:sz w:val="22"/>
        </w:rPr>
      </w:pPr>
      <w:r w:rsidRPr="00FD2F61">
        <w:rPr>
          <w:rFonts w:ascii="Arial" w:hAnsi="Arial" w:cs="Arial"/>
          <w:b/>
          <w:noProof/>
          <w:snapToGrid w:val="0"/>
          <w:color w:val="FF0000"/>
          <w:sz w:val="22"/>
        </w:rPr>
        <w:t>&lt;Start of Text Poposal</w:t>
      </w:r>
      <w:r w:rsidR="00A5274C" w:rsidRPr="00FD2F61">
        <w:rPr>
          <w:rFonts w:ascii="Arial" w:hAnsi="Arial" w:cs="Arial"/>
          <w:b/>
          <w:noProof/>
          <w:snapToGrid w:val="0"/>
          <w:color w:val="FF0000"/>
          <w:sz w:val="22"/>
        </w:rPr>
        <w:t>&gt;</w:t>
      </w:r>
    </w:p>
    <w:p w:rsidR="001B4421" w:rsidRDefault="001B4421" w:rsidP="001B4421">
      <w:pPr>
        <w:pStyle w:val="10"/>
        <w:rPr>
          <w:rFonts w:eastAsia="宋体"/>
        </w:rPr>
      </w:pPr>
      <w:bookmarkStart w:id="3" w:name="_Toc111071353"/>
      <w:r>
        <w:t>5</w:t>
      </w:r>
      <w:r>
        <w:tab/>
        <w:t>Band combinations selected for lower MSD analysis</w:t>
      </w:r>
      <w:bookmarkEnd w:id="3"/>
    </w:p>
    <w:p w:rsidR="001B4421" w:rsidDel="001B4421" w:rsidRDefault="001B4421" w:rsidP="001B4421">
      <w:pPr>
        <w:rPr>
          <w:del w:id="4" w:author="Huawei" w:date="2022-09-27T17:59:00Z"/>
        </w:rPr>
      </w:pPr>
      <w:del w:id="5" w:author="Huawei" w:date="2022-09-27T17:59:00Z">
        <w:r w:rsidDel="001B4421">
          <w:rPr>
            <w:i/>
            <w:color w:val="0000FF"/>
          </w:rPr>
          <w:delText>&lt;To be added&gt;</w:delText>
        </w:r>
      </w:del>
    </w:p>
    <w:p w:rsidR="001B4421" w:rsidRDefault="001B4421" w:rsidP="001B4421">
      <w:pPr>
        <w:pStyle w:val="afff0"/>
        <w:overflowPunct w:val="0"/>
        <w:autoSpaceDE w:val="0"/>
        <w:autoSpaceDN w:val="0"/>
        <w:adjustRightInd w:val="0"/>
        <w:spacing w:after="120"/>
        <w:ind w:firstLineChars="0" w:firstLine="0"/>
        <w:textAlignment w:val="baseline"/>
        <w:rPr>
          <w:ins w:id="6" w:author="Huawei" w:date="2022-09-27T18:00:00Z"/>
          <w:rFonts w:eastAsia="等线"/>
          <w:lang w:val="en-US" w:eastAsia="zh-CN"/>
        </w:rPr>
      </w:pPr>
      <w:ins w:id="7" w:author="Huawei" w:date="2022-09-27T18:00:00Z">
        <w:r>
          <w:rPr>
            <w:rFonts w:eastAsia="等线"/>
            <w:lang w:val="en-US" w:eastAsia="zh-CN"/>
          </w:rPr>
          <w:t>The following example band combinations are used to study the feasibility of MSD improvement for different MSD types:</w:t>
        </w:r>
      </w:ins>
    </w:p>
    <w:p w:rsidR="001B4421" w:rsidRDefault="001B4421" w:rsidP="001B4421">
      <w:pPr>
        <w:pStyle w:val="afff0"/>
        <w:numPr>
          <w:ilvl w:val="0"/>
          <w:numId w:val="20"/>
        </w:numPr>
        <w:overflowPunct w:val="0"/>
        <w:autoSpaceDE w:val="0"/>
        <w:autoSpaceDN w:val="0"/>
        <w:adjustRightInd w:val="0"/>
        <w:spacing w:afterLines="30" w:after="72"/>
        <w:ind w:firstLineChars="0"/>
        <w:textAlignment w:val="baseline"/>
        <w:rPr>
          <w:ins w:id="8" w:author="Huawei" w:date="2022-09-27T18:00:00Z"/>
          <w:rFonts w:eastAsia="等线"/>
          <w:lang w:val="en-US" w:eastAsia="zh-CN"/>
        </w:rPr>
      </w:pPr>
      <w:ins w:id="9" w:author="Huawei" w:date="2022-09-27T18:00:00Z">
        <w:r>
          <w:rPr>
            <w:rFonts w:eastAsia="等线"/>
            <w:lang w:val="en-US" w:eastAsia="zh-CN"/>
          </w:rPr>
          <w:t>CA_n28-n40 (harmonic mixing)</w:t>
        </w:r>
      </w:ins>
    </w:p>
    <w:p w:rsidR="001B4421" w:rsidRDefault="001B4421" w:rsidP="001B4421">
      <w:pPr>
        <w:pStyle w:val="afff0"/>
        <w:numPr>
          <w:ilvl w:val="0"/>
          <w:numId w:val="20"/>
        </w:numPr>
        <w:overflowPunct w:val="0"/>
        <w:autoSpaceDE w:val="0"/>
        <w:autoSpaceDN w:val="0"/>
        <w:adjustRightInd w:val="0"/>
        <w:spacing w:afterLines="30" w:after="72"/>
        <w:ind w:firstLineChars="0"/>
        <w:textAlignment w:val="baseline"/>
        <w:rPr>
          <w:ins w:id="10" w:author="Huawei" w:date="2022-09-27T18:00:00Z"/>
          <w:rFonts w:eastAsia="等线"/>
          <w:lang w:val="en-US" w:eastAsia="zh-CN"/>
        </w:rPr>
      </w:pPr>
      <w:ins w:id="11" w:author="Huawei" w:date="2022-09-27T18:00:00Z">
        <w:r>
          <w:rPr>
            <w:rFonts w:eastAsia="等线"/>
            <w:lang w:val="en-US" w:eastAsia="zh-CN"/>
          </w:rPr>
          <w:t>CA_n41-n77 (cross band isolation)</w:t>
        </w:r>
      </w:ins>
    </w:p>
    <w:p w:rsidR="001B4421" w:rsidRPr="00A12F7F" w:rsidRDefault="001B4421" w:rsidP="001B4421">
      <w:pPr>
        <w:pStyle w:val="afff0"/>
        <w:numPr>
          <w:ilvl w:val="0"/>
          <w:numId w:val="20"/>
        </w:numPr>
        <w:overflowPunct w:val="0"/>
        <w:autoSpaceDE w:val="0"/>
        <w:autoSpaceDN w:val="0"/>
        <w:adjustRightInd w:val="0"/>
        <w:spacing w:afterLines="30" w:after="72"/>
        <w:ind w:firstLineChars="0"/>
        <w:textAlignment w:val="baseline"/>
        <w:rPr>
          <w:ins w:id="12" w:author="Huawei" w:date="2022-09-27T18:00:00Z"/>
          <w:rFonts w:eastAsia="等线"/>
          <w:lang w:val="en-US" w:eastAsia="zh-CN"/>
        </w:rPr>
      </w:pPr>
      <w:ins w:id="13" w:author="Huawei" w:date="2022-09-27T18:00:00Z">
        <w:r w:rsidRPr="00776D45">
          <w:rPr>
            <w:rFonts w:eastAsia="等线"/>
            <w:lang w:val="en-US" w:eastAsia="zh-CN"/>
          </w:rPr>
          <w:t>CA_n1-n3-n78 and fallback combinations (IMD on the 3</w:t>
        </w:r>
        <w:r w:rsidRPr="00A12F7F">
          <w:rPr>
            <w:rFonts w:eastAsia="等线"/>
            <w:vertAlign w:val="superscript"/>
            <w:lang w:val="en-US" w:eastAsia="zh-CN"/>
          </w:rPr>
          <w:t>rd</w:t>
        </w:r>
        <w:r w:rsidRPr="00A12F7F">
          <w:rPr>
            <w:rFonts w:eastAsia="等线"/>
            <w:lang w:val="en-US" w:eastAsia="zh-CN"/>
          </w:rPr>
          <w:t xml:space="preserve"> band, cross band isolation on CA_n1-n3 using 50MHz channel bandwidth, IMD2/4 and 2</w:t>
        </w:r>
        <w:r w:rsidRPr="00A12F7F">
          <w:rPr>
            <w:rFonts w:eastAsia="等线"/>
            <w:vertAlign w:val="superscript"/>
            <w:lang w:val="en-US" w:eastAsia="zh-CN"/>
          </w:rPr>
          <w:t>nd</w:t>
        </w:r>
        <w:r w:rsidRPr="00A12F7F">
          <w:rPr>
            <w:rFonts w:eastAsia="等线"/>
            <w:lang w:val="en-US" w:eastAsia="zh-CN"/>
          </w:rPr>
          <w:t xml:space="preserve"> harmonic and harmonic mixing on CA_n3-n78)</w:t>
        </w:r>
      </w:ins>
    </w:p>
    <w:p w:rsidR="001B4421" w:rsidRDefault="001B4421" w:rsidP="001B4421">
      <w:pPr>
        <w:pStyle w:val="afff0"/>
        <w:overflowPunct w:val="0"/>
        <w:autoSpaceDE w:val="0"/>
        <w:autoSpaceDN w:val="0"/>
        <w:adjustRightInd w:val="0"/>
        <w:spacing w:after="0"/>
        <w:ind w:leftChars="10" w:left="20" w:firstLineChars="0" w:firstLine="0"/>
        <w:textAlignment w:val="baseline"/>
        <w:rPr>
          <w:ins w:id="14" w:author="Huawei" w:date="2022-09-27T18:00:00Z"/>
          <w:rFonts w:eastAsia="等线"/>
          <w:lang w:val="en-US" w:eastAsia="zh-CN"/>
        </w:rPr>
      </w:pPr>
      <w:ins w:id="15" w:author="Huawei" w:date="2022-09-27T18:00:00Z">
        <w:r>
          <w:rPr>
            <w:rFonts w:eastAsia="等线"/>
            <w:lang w:val="en-US" w:eastAsia="zh-CN"/>
          </w:rPr>
          <w:t xml:space="preserve">Note 1: </w:t>
        </w:r>
        <w:r>
          <w:rPr>
            <w:rFonts w:eastAsia="等线" w:hint="eastAsia"/>
            <w:lang w:val="en-US" w:eastAsia="zh-CN"/>
          </w:rPr>
          <w:t>A</w:t>
        </w:r>
        <w:r>
          <w:rPr>
            <w:rFonts w:eastAsia="等线"/>
            <w:lang w:val="en-US" w:eastAsia="zh-CN"/>
          </w:rPr>
          <w:t>ll supported power classes for the above example band combinations can be analyzed</w:t>
        </w:r>
      </w:ins>
      <w:ins w:id="16" w:author="Huawei" w:date="2022-09-27T18:04:00Z">
        <w:r w:rsidR="00517EEB">
          <w:rPr>
            <w:rFonts w:eastAsia="等线"/>
            <w:lang w:val="en-US" w:eastAsia="zh-CN"/>
          </w:rPr>
          <w:t>.</w:t>
        </w:r>
      </w:ins>
    </w:p>
    <w:p w:rsidR="001B4421" w:rsidDel="003D6C63" w:rsidRDefault="001B4421" w:rsidP="001B4421">
      <w:pPr>
        <w:pStyle w:val="afff0"/>
        <w:overflowPunct w:val="0"/>
        <w:autoSpaceDE w:val="0"/>
        <w:autoSpaceDN w:val="0"/>
        <w:adjustRightInd w:val="0"/>
        <w:ind w:leftChars="10" w:left="20" w:firstLineChars="0" w:firstLine="0"/>
        <w:textAlignment w:val="baseline"/>
        <w:rPr>
          <w:ins w:id="17" w:author="Huawei" w:date="2022-09-27T18:00:00Z"/>
          <w:del w:id="18" w:author="Huawei_rev" w:date="2022-10-14T18:13:00Z"/>
          <w:rFonts w:eastAsia="等线"/>
          <w:lang w:eastAsia="zh-CN"/>
        </w:rPr>
      </w:pPr>
      <w:ins w:id="19" w:author="Huawei" w:date="2022-09-27T18:00:00Z">
        <w:del w:id="20" w:author="Huawei_rev" w:date="2022-10-14T18:13:00Z">
          <w:r w:rsidDel="003D6C63">
            <w:rPr>
              <w:rFonts w:eastAsia="等线"/>
              <w:lang w:eastAsia="zh-CN"/>
            </w:rPr>
            <w:delText>Note 2: Band combinations with two bands are in the first priority</w:delText>
          </w:r>
        </w:del>
      </w:ins>
      <w:ins w:id="21" w:author="Huawei" w:date="2022-09-27T18:04:00Z">
        <w:del w:id="22" w:author="Huawei_rev" w:date="2022-10-14T18:13:00Z">
          <w:r w:rsidR="00517EEB" w:rsidDel="003D6C63">
            <w:rPr>
              <w:rFonts w:eastAsia="等线"/>
              <w:lang w:eastAsia="zh-CN"/>
            </w:rPr>
            <w:delText>.</w:delText>
          </w:r>
        </w:del>
      </w:ins>
    </w:p>
    <w:p w:rsidR="00FD2F61" w:rsidRPr="001B4421" w:rsidRDefault="00FD2F61" w:rsidP="00FD2F61"/>
    <w:p w:rsidR="00A5274C" w:rsidRDefault="00A5274C" w:rsidP="0052762B">
      <w:pPr>
        <w:rPr>
          <w:rFonts w:ascii="Arial" w:hAnsi="Arial" w:cs="Arial"/>
          <w:b/>
          <w:noProof/>
          <w:snapToGrid w:val="0"/>
          <w:color w:val="FF0000"/>
          <w:sz w:val="22"/>
        </w:rPr>
      </w:pPr>
      <w:r w:rsidRPr="001B796A">
        <w:rPr>
          <w:rFonts w:ascii="Arial" w:hAnsi="Arial" w:cs="Arial" w:hint="eastAsia"/>
          <w:b/>
          <w:noProof/>
          <w:snapToGrid w:val="0"/>
          <w:color w:val="FF0000"/>
          <w:sz w:val="22"/>
        </w:rPr>
        <w:t>&lt;End of Text Poposal&gt;</w:t>
      </w:r>
    </w:p>
    <w:p w:rsidR="001D2B23" w:rsidRDefault="001D2B23" w:rsidP="0052762B">
      <w:pPr>
        <w:rPr>
          <w:rFonts w:ascii="Arial" w:hAnsi="Arial" w:cs="Arial"/>
          <w:b/>
          <w:noProof/>
          <w:snapToGrid w:val="0"/>
          <w:color w:val="FF0000"/>
          <w:sz w:val="22"/>
        </w:rPr>
      </w:pPr>
    </w:p>
    <w:sectPr w:rsidR="001D2B2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4298" w:rsidRDefault="005A4298" w:rsidP="0052762B">
      <w:r>
        <w:separator/>
      </w:r>
    </w:p>
  </w:endnote>
  <w:endnote w:type="continuationSeparator" w:id="0">
    <w:p w:rsidR="005A4298" w:rsidRDefault="005A429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4298" w:rsidRDefault="005A4298" w:rsidP="0052762B">
      <w:r>
        <w:separator/>
      </w:r>
    </w:p>
  </w:footnote>
  <w:footnote w:type="continuationSeparator" w:id="0">
    <w:p w:rsidR="005A4298" w:rsidRDefault="005A429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2"/>
  </w:num>
  <w:num w:numId="4">
    <w:abstractNumId w:val="16"/>
  </w:num>
  <w:num w:numId="5">
    <w:abstractNumId w:val="1"/>
  </w:num>
  <w:num w:numId="6">
    <w:abstractNumId w:val="15"/>
  </w:num>
  <w:num w:numId="7">
    <w:abstractNumId w:val="9"/>
  </w:num>
  <w:num w:numId="8">
    <w:abstractNumId w:val="14"/>
  </w:num>
  <w:num w:numId="9">
    <w:abstractNumId w:val="17"/>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 w:numId="20">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C31"/>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D59"/>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2DBF"/>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421"/>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4FE9"/>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D2E"/>
    <w:rsid w:val="002E3C54"/>
    <w:rsid w:val="002E4797"/>
    <w:rsid w:val="002E49E9"/>
    <w:rsid w:val="002E5749"/>
    <w:rsid w:val="002E6B3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6C63"/>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17EE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298"/>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5F4"/>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768"/>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502"/>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4CF9"/>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2C2"/>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4B7C"/>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num" w:pos="0"/>
      </w:tabs>
      <w:spacing w:after="240"/>
      <w:ind w:left="0"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
    <w:link w:val="ae"/>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basedOn w:val="a1"/>
    <w:link w:val="afff1"/>
    <w:uiPriority w:val="34"/>
    <w:qFormat/>
    <w:rsid w:val="001B4421"/>
    <w:pPr>
      <w:overflowPunct/>
      <w:autoSpaceDE/>
      <w:autoSpaceDN/>
      <w:adjustRightInd/>
      <w:ind w:firstLineChars="200" w:firstLine="420"/>
      <w:textAlignment w:val="auto"/>
    </w:pPr>
    <w:rPr>
      <w:lang w:eastAsia="en-US"/>
    </w:rPr>
  </w:style>
  <w:style w:type="character" w:customStyle="1" w:styleId="afff1">
    <w:name w:val="列表段落 字符"/>
    <w:link w:val="afff0"/>
    <w:uiPriority w:val="34"/>
    <w:qFormat/>
    <w:locked/>
    <w:rsid w:val="001B4421"/>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336581">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5C254-0201-46A7-AF42-6E2FCEF03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(Moderator)</cp:lastModifiedBy>
  <cp:revision>2</cp:revision>
  <cp:lastPrinted>2010-01-07T02:23:00Z</cp:lastPrinted>
  <dcterms:created xsi:type="dcterms:W3CDTF">2022-10-18T17:07:00Z</dcterms:created>
  <dcterms:modified xsi:type="dcterms:W3CDTF">2022-10-18T17:07:00Z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(3)71jOxzRO7LzSkt6FG4fwpUIkNrariEWhO77jfktjOaLid2+FgnnthjCG3nTArYxSs4WOAc+g
DJskBYDEXbDXLVIdiROsbo+VFZcIB2FxF3eJ1d9VxujZr60xKdsAEQu8pwW0pAgfX3q04ivQ
Smy3AF0ucbD6rlOu0SnNgbc/xfHBzS8haQci3dnWiLtSeKKBXhbISQXzZZXySJ3xiHNWOYnb
uH+FqyXMelrwB0An9G</vt:lpwstr>
  </property>
  <property fmtid="{D5CDD505-2E9C-101B-9397-08002B2CF9AE}" pid="19" name="_2015_ms_pID_725343_00">
    <vt:lpwstr>_2015_ms_pID_725343</vt:lpwstr>
  </property>
  <property fmtid="{D5CDD505-2E9C-101B-9397-08002B2CF9AE}" pid="20" name="_2015_ms_pID_7253431">
    <vt:lpwstr>9NFpPGgDTURh4inB7Wv3SmTFtwt7VOpP7lZcpNfvxD3geaDFjQ3tWm
rLJpB35n2g0PkmH8JGaCQg+MO6AdDhgIjoSwace7qwp1cGeoX0TWfYYW23KmlLskr7szaHlV
jaHcLHyd9ibgtk6odRuxYFPX+N/lu+X3/84QB+Mu5iu193t7a6Lp9gWwldAXNRSEh8s/B/77
kofZDLAg6wyw5g2QW/bSWG+Nus3EYCfV0wWm</vt:lpwstr>
  </property>
  <property fmtid="{D5CDD505-2E9C-101B-9397-08002B2CF9AE}" pid="21" name="_2015_ms_pID_7253431_00">
    <vt:lpwstr>_2015_ms_pID_7253431</vt:lpwstr>
  </property>
  <property fmtid="{D5CDD505-2E9C-101B-9397-08002B2CF9AE}" pid="22" name="_2015_ms_pID_7253432">
    <vt:lpwstr>SA==</vt:lpwstr>
  </property>
</Properties>
</file>